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A98260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09509A">
        <w:rPr>
          <w:b/>
          <w:noProof/>
          <w:sz w:val="24"/>
        </w:rPr>
        <w:t>4</w:t>
      </w:r>
      <w:r w:rsidRPr="00946BBD">
        <w:rPr>
          <w:b/>
          <w:noProof/>
          <w:sz w:val="24"/>
        </w:rPr>
        <w:t>e</w:t>
      </w:r>
      <w:r w:rsidRPr="00946BBD">
        <w:rPr>
          <w:b/>
          <w:noProof/>
          <w:sz w:val="24"/>
        </w:rPr>
        <w:tab/>
        <w:t>C3-</w:t>
      </w:r>
      <w:r w:rsidR="0009509A" w:rsidRPr="00946BBD">
        <w:rPr>
          <w:b/>
          <w:noProof/>
          <w:sz w:val="24"/>
        </w:rPr>
        <w:t>21</w:t>
      </w:r>
      <w:r w:rsidR="0009509A">
        <w:rPr>
          <w:b/>
          <w:noProof/>
          <w:sz w:val="24"/>
        </w:rPr>
        <w:t>1</w:t>
      </w:r>
      <w:r w:rsidR="005B68CA">
        <w:rPr>
          <w:rFonts w:hint="eastAsia"/>
          <w:b/>
          <w:noProof/>
          <w:sz w:val="24"/>
          <w:lang w:eastAsia="zh-CN"/>
        </w:rPr>
        <w:t>354</w:t>
      </w:r>
    </w:p>
    <w:p w14:paraId="2A10FCC7" w14:textId="12C2E56F"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09509A" w:rsidRPr="0009509A">
        <w:rPr>
          <w:rFonts w:ascii="Arial" w:hAnsi="Arial" w:cs="Arial"/>
          <w:b/>
          <w:noProof/>
          <w:sz w:val="24"/>
        </w:rPr>
        <w:t>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09509A" w:rsidRPr="0076492B">
        <w:rPr>
          <w:rFonts w:ascii="Arial" w:eastAsiaTheme="minorEastAsia" w:hAnsi="Arial" w:cs="Arial"/>
          <w:b/>
          <w:bCs/>
          <w:sz w:val="22"/>
          <w:szCs w:val="22"/>
        </w:rPr>
        <w:t>2</w:t>
      </w:r>
      <w:r w:rsidR="0009509A">
        <w:rPr>
          <w:rFonts w:ascii="Arial" w:eastAsiaTheme="minorEastAsia" w:hAnsi="Arial" w:cs="Arial"/>
          <w:b/>
          <w:bCs/>
          <w:sz w:val="22"/>
          <w:szCs w:val="22"/>
        </w:rPr>
        <w:t>10265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BF486" w:rsidR="0066336B" w:rsidRDefault="00295723">
            <w:pPr>
              <w:pStyle w:val="CRCoverPage"/>
              <w:spacing w:after="0"/>
              <w:rPr>
                <w:noProof/>
              </w:rPr>
            </w:pPr>
            <w:r>
              <w:rPr>
                <w:b/>
                <w:noProof/>
                <w:sz w:val="28"/>
                <w:lang w:eastAsia="zh-CN"/>
              </w:rPr>
              <w:t>0271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7D2F88" w:rsidR="0066336B" w:rsidRDefault="0009509A">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57A53" w:rsidR="0066336B" w:rsidRDefault="005E6BB5">
            <w:pPr>
              <w:pStyle w:val="CRCoverPage"/>
              <w:spacing w:after="0"/>
              <w:ind w:left="100"/>
              <w:rPr>
                <w:noProof/>
              </w:rPr>
            </w:pPr>
            <w:r>
              <w:rPr>
                <w:bCs/>
                <w:noProof/>
              </w:rPr>
              <w:t>Update</w:t>
            </w:r>
            <w:r w:rsidRPr="005E6BB5">
              <w:rPr>
                <w:bCs/>
                <w:noProof/>
              </w:rPr>
              <w:t xml:space="preserve"> DNN and S-NSSAI in AsSessionWithQoS </w:t>
            </w:r>
            <w:r>
              <w:rPr>
                <w:bCs/>
                <w:noProof/>
              </w:rPr>
              <w:t>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991908" w:rsidR="0066336B" w:rsidRDefault="006629C2">
            <w:pPr>
              <w:pStyle w:val="CRCoverPage"/>
              <w:spacing w:after="0"/>
              <w:ind w:left="100"/>
              <w:rPr>
                <w:noProof/>
              </w:rPr>
            </w:pPr>
            <w:r>
              <w:rPr>
                <w:noProof/>
              </w:rPr>
              <w:t>TEI17, 5G</w:t>
            </w:r>
            <w:r w:rsidR="00C07765">
              <w:rPr>
                <w:noProof/>
              </w:rPr>
              <w:t>S_Ph1-CT</w:t>
            </w:r>
            <w:r w:rsidR="00295723">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8A03B9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C07765">
              <w:rPr>
                <w:noProof/>
              </w:rPr>
              <w:t>0</w:t>
            </w:r>
            <w:r w:rsidR="00E53901">
              <w:rPr>
                <w:noProof/>
              </w:rPr>
              <w:t>2</w:t>
            </w:r>
            <w:r w:rsidR="006629C2">
              <w:rPr>
                <w:noProof/>
              </w:rPr>
              <w:t>-</w:t>
            </w:r>
            <w:r w:rsidR="002F4334">
              <w:rPr>
                <w:noProof/>
              </w:rPr>
              <w:t>1</w:t>
            </w:r>
            <w:r w:rsidR="00E53901">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D2961" w14:textId="2B34378B" w:rsidR="00C07765" w:rsidRDefault="00C07765" w:rsidP="00C07765">
            <w:pPr>
              <w:pStyle w:val="CRCoverPage"/>
              <w:spacing w:after="0"/>
              <w:ind w:left="100"/>
            </w:pPr>
            <w:r>
              <w:t>For Ethernet type PDU Session</w:t>
            </w:r>
            <w:r w:rsidR="00295723" w:rsidRPr="00295723">
              <w:t xml:space="preserve"> extending to support TSN and 5G LAN</w:t>
            </w:r>
            <w:r>
              <w:t xml:space="preserve">, current </w:t>
            </w:r>
            <w:proofErr w:type="spellStart"/>
            <w:r>
              <w:t>AsSessionWithQoS</w:t>
            </w:r>
            <w:proofErr w:type="spellEnd"/>
            <w:r>
              <w:t xml:space="preserve"> API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6511643F" w:rsidR="00C832A7" w:rsidRDefault="00C07765" w:rsidP="00C07765">
            <w:pPr>
              <w:pStyle w:val="CRCoverPage"/>
              <w:spacing w:after="0"/>
              <w:ind w:left="100"/>
            </w:pPr>
            <w:r>
              <w:t xml:space="preserve">Meanwhile </w:t>
            </w:r>
            <w:proofErr w:type="spellStart"/>
            <w:r w:rsidR="00295723" w:rsidRPr="00295723">
              <w:t>TrafficInfluence</w:t>
            </w:r>
            <w:proofErr w:type="spellEnd"/>
            <w:r w:rsidR="00295723" w:rsidRPr="00295723">
              <w:t xml:space="preserve"> API </w:t>
            </w:r>
            <w:r>
              <w:t>already include DNN and S-NSSAI information, in which we can consider for NEF to also add DNN and S-NSSAI of the Ethernet type PDU Session to solve the issue.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B2764A" w:rsidR="00B16FFC" w:rsidRDefault="00C07765" w:rsidP="00C07765">
            <w:pPr>
              <w:pStyle w:val="CRCoverPage"/>
              <w:spacing w:after="0"/>
              <w:ind w:left="100"/>
              <w:rPr>
                <w:noProof/>
                <w:lang w:eastAsia="zh-CN"/>
              </w:rPr>
            </w:pPr>
            <w:r w:rsidRPr="006629C2">
              <w:rPr>
                <w:noProof/>
                <w:lang w:eastAsia="zh-CN"/>
              </w:rPr>
              <w:t xml:space="preserve">Add </w:t>
            </w:r>
            <w:r w:rsidRPr="00477AC5">
              <w:rPr>
                <w:noProof/>
                <w:lang w:eastAsia="zh-CN"/>
              </w:rPr>
              <w:t>the AF session corresponding "dnn" attribute , "snssai" attribute</w:t>
            </w:r>
            <w:r>
              <w:t xml:space="preserve"> in the HTTP POST request, </w:t>
            </w:r>
            <w:r>
              <w:rPr>
                <w:noProof/>
                <w:lang w:eastAsia="zh-CN"/>
              </w:rPr>
              <w:t>if the Enh</w:t>
            </w:r>
            <w:r w:rsidRPr="00BD2333">
              <w:rPr>
                <w:noProof/>
                <w:lang w:eastAsia="zh-CN"/>
              </w:rPr>
              <w:t>Et</w:t>
            </w:r>
            <w:r>
              <w:rPr>
                <w:noProof/>
                <w:lang w:eastAsia="zh-CN"/>
              </w:rPr>
              <w:t>hAsSessionQoS</w:t>
            </w:r>
            <w:r w:rsidRPr="00BD2333">
              <w:rPr>
                <w:noProof/>
                <w:lang w:eastAsia="zh-CN"/>
              </w:rPr>
              <w:t xml:space="preserve">_5G supported in </w:t>
            </w:r>
            <w:r>
              <w:rPr>
                <w:noProof/>
                <w:lang w:eastAsia="zh-CN"/>
              </w:rPr>
              <w:t>AsSessionWithQoS</w:t>
            </w:r>
            <w:r w:rsidRPr="00BD2333">
              <w:rPr>
                <w:noProof/>
                <w:lang w:eastAsia="zh-CN"/>
              </w:rPr>
              <w:t xml:space="preserve"> API</w:t>
            </w:r>
            <w:r>
              <w:rPr>
                <w:noProof/>
                <w:lang w:eastAsia="zh-CN"/>
              </w:rPr>
              <w:t xml:space="preserve"> feature as </w:t>
            </w:r>
            <w:r w:rsidRPr="00BD2333">
              <w:rPr>
                <w:noProof/>
                <w:lang w:eastAsia="zh-CN"/>
              </w:rPr>
              <w:t>defined in subclause 5.</w:t>
            </w:r>
            <w:r>
              <w:rPr>
                <w:noProof/>
                <w:lang w:eastAsia="zh-CN"/>
              </w:rPr>
              <w:t>14</w:t>
            </w:r>
            <w:r w:rsidRPr="00BD2333">
              <w:rPr>
                <w:noProof/>
                <w:lang w:eastAsia="zh-CN"/>
              </w:rPr>
              <w:t>.4 of 3GPP TS 29.122 [4] is supported and the request is for Ethernet UE</w:t>
            </w:r>
            <w:r>
              <w:rPr>
                <w:noProof/>
                <w:lang w:eastAsia="zh-CN"/>
              </w:rPr>
              <w:t>, then</w:t>
            </w:r>
            <w:r w:rsidRPr="006629C2">
              <w:rPr>
                <w:noProof/>
                <w:lang w:eastAsia="zh-CN"/>
              </w:rPr>
              <w:t xml:space="preserve"> NEF </w:t>
            </w:r>
            <w:r>
              <w:rPr>
                <w:noProof/>
                <w:lang w:eastAsia="zh-CN"/>
              </w:rPr>
              <w:t>may</w:t>
            </w:r>
            <w:r w:rsidRPr="006629C2">
              <w:rPr>
                <w:noProof/>
                <w:lang w:eastAsia="zh-CN"/>
              </w:rPr>
              <w:t xml:space="preserve"> discover the serving BSF via NRF by using the </w:t>
            </w:r>
            <w:r>
              <w:rPr>
                <w:noProof/>
                <w:lang w:eastAsia="zh-CN"/>
              </w:rPr>
              <w:t xml:space="preserve">AF session </w:t>
            </w:r>
            <w:r w:rsidRPr="006629C2">
              <w:rPr>
                <w:noProof/>
                <w:lang w:eastAsia="zh-CN"/>
              </w:rPr>
              <w:t>subscribed DNN and</w:t>
            </w:r>
            <w:r>
              <w:rPr>
                <w:noProof/>
                <w:lang w:eastAsia="zh-CN"/>
              </w:rPr>
              <w:t>/or</w:t>
            </w:r>
            <w:r w:rsidRPr="006629C2">
              <w:rPr>
                <w:noProof/>
                <w:lang w:eastAsia="zh-CN"/>
              </w:rPr>
              <w:t xml:space="preserve"> S-NSSAI</w:t>
            </w:r>
            <w:r>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7137D9" w:rsidR="0066336B" w:rsidRDefault="00575CC3">
            <w:pPr>
              <w:pStyle w:val="CRCoverPage"/>
              <w:spacing w:after="0"/>
              <w:ind w:left="100"/>
              <w:rPr>
                <w:noProof/>
              </w:rPr>
            </w:pPr>
            <w:r w:rsidRPr="00575CC3">
              <w:t xml:space="preserve">For Ethernet type PDU Session, NEF </w:t>
            </w:r>
            <w:proofErr w:type="spellStart"/>
            <w:r w:rsidRPr="00575CC3">
              <w:t>can not</w:t>
            </w:r>
            <w:proofErr w:type="spellEnd"/>
            <w:r w:rsidRPr="00575CC3">
              <w:t xml:space="preserve"> </w:t>
            </w:r>
            <w:r w:rsidR="00295723">
              <w:t xml:space="preserve">dynamically </w:t>
            </w:r>
            <w:r w:rsidRPr="00575CC3">
              <w:t xml:space="preserve">discovery the corresponding </w:t>
            </w:r>
            <w:proofErr w:type="spellStart"/>
            <w:r w:rsidRPr="00575CC3">
              <w:t>servering</w:t>
            </w:r>
            <w:proofErr w:type="spellEnd"/>
            <w:r w:rsidRPr="00575CC3">
              <w:t xml:space="preserve"> BSF for the serving PCF with the AF request information, </w:t>
            </w:r>
            <w:proofErr w:type="spellStart"/>
            <w:r w:rsidRPr="00575CC3">
              <w:t>can not</w:t>
            </w:r>
            <w:proofErr w:type="spellEnd"/>
            <w:r w:rsidRPr="00575CC3">
              <w:t xml:space="preserve"> </w:t>
            </w:r>
            <w:r w:rsidR="00295723">
              <w:t xml:space="preserve">completely </w:t>
            </w:r>
            <w:r w:rsidRPr="00575CC3">
              <w:t>support the related application session QoS handling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22D50E" w:rsidR="0066336B" w:rsidRDefault="006629C2">
            <w:pPr>
              <w:pStyle w:val="CRCoverPage"/>
              <w:spacing w:after="0"/>
              <w:ind w:left="100"/>
              <w:rPr>
                <w:noProof/>
              </w:rPr>
            </w:pPr>
            <w:r>
              <w:rPr>
                <w:noProof/>
              </w:rPr>
              <w:t>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2866026" w14:textId="77777777" w:rsidR="006629C2" w:rsidRDefault="006629C2" w:rsidP="006629C2">
      <w:pPr>
        <w:pStyle w:val="Heading3"/>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End w:id="1"/>
      <w:bookmarkEnd w:id="2"/>
      <w:r>
        <w:t>4.4.9</w:t>
      </w:r>
      <w:r>
        <w:tab/>
        <w:t xml:space="preserve">Procedures for </w:t>
      </w:r>
      <w:r>
        <w:rPr>
          <w:noProof/>
        </w:rPr>
        <w:t>setting up an AF session with required QoS</w:t>
      </w:r>
      <w:bookmarkEnd w:id="3"/>
      <w:bookmarkEnd w:id="4"/>
      <w:bookmarkEnd w:id="5"/>
      <w:bookmarkEnd w:id="6"/>
      <w:bookmarkEnd w:id="7"/>
      <w:bookmarkEnd w:id="8"/>
      <w:bookmarkEnd w:id="9"/>
      <w:bookmarkEnd w:id="10"/>
    </w:p>
    <w:p w14:paraId="68234FEB" w14:textId="77777777" w:rsidR="006629C2" w:rsidRDefault="006629C2" w:rsidP="006629C2">
      <w:r>
        <w:t xml:space="preserve">The procedures for </w:t>
      </w:r>
      <w:r>
        <w:rPr>
          <w:noProof/>
        </w:rPr>
        <w:t xml:space="preserve">setting up an AF session with required QoS </w:t>
      </w:r>
      <w:r>
        <w:t>in 5GS are described in subclause 4.4.13 of 3GPP TS 29.122 [4] with the following differences:</w:t>
      </w:r>
    </w:p>
    <w:p w14:paraId="2DBDDA77" w14:textId="77777777" w:rsidR="006629C2" w:rsidRDefault="006629C2" w:rsidP="006629C2">
      <w:pPr>
        <w:pStyle w:val="B1"/>
      </w:pPr>
      <w:r>
        <w:t>-</w:t>
      </w:r>
      <w:r>
        <w:tab/>
        <w:t>description of the SCS/AS applies to the AF;</w:t>
      </w:r>
    </w:p>
    <w:p w14:paraId="6772D6E1" w14:textId="77777777" w:rsidR="006629C2" w:rsidRDefault="006629C2" w:rsidP="006629C2">
      <w:pPr>
        <w:pStyle w:val="B1"/>
      </w:pPr>
      <w:r>
        <w:t>-</w:t>
      </w:r>
      <w:r>
        <w:tab/>
        <w:t>description of the SCEF applies to the NEF;</w:t>
      </w:r>
    </w:p>
    <w:p w14:paraId="3BAA52CD" w14:textId="77777777" w:rsidR="006629C2" w:rsidRDefault="006629C2" w:rsidP="006629C2">
      <w:pPr>
        <w:pStyle w:val="B1"/>
      </w:pPr>
      <w:r>
        <w:t>-</w:t>
      </w:r>
      <w:r>
        <w:tab/>
        <w:t xml:space="preserve">description of the PCRF applies to the PCF; </w:t>
      </w:r>
    </w:p>
    <w:p w14:paraId="10374CE1" w14:textId="77777777" w:rsidR="006629C2" w:rsidRDefault="006629C2" w:rsidP="006629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48D1560" w14:textId="77777777" w:rsidR="006629C2" w:rsidRDefault="006629C2" w:rsidP="006629C2">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 ;</w:t>
      </w:r>
      <w:proofErr w:type="gramEnd"/>
      <w:r>
        <w:t xml:space="preserve"> </w:t>
      </w:r>
    </w:p>
    <w:p w14:paraId="2379E236" w14:textId="77777777" w:rsidR="006629C2" w:rsidRDefault="006629C2" w:rsidP="006629C2">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15E7FF65" w14:textId="6036FFD2" w:rsidR="006629C2" w:rsidRDefault="006629C2" w:rsidP="006629C2">
      <w:pPr>
        <w:pStyle w:val="B1"/>
        <w:ind w:left="851"/>
      </w:pPr>
      <w:r>
        <w:t>-</w:t>
      </w:r>
      <w:r>
        <w:tab/>
        <w:t xml:space="preserve">in the HTTP POST/PUT request, the AF shall include </w:t>
      </w:r>
      <w:r w:rsidR="00477AC5">
        <w:t xml:space="preserve">the </w:t>
      </w:r>
      <w:r>
        <w:t>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attribute instead of the IP Flow description;</w:t>
      </w:r>
    </w:p>
    <w:p w14:paraId="003D8E00" w14:textId="77777777" w:rsidR="006629C2" w:rsidRDefault="006629C2" w:rsidP="006629C2">
      <w:pPr>
        <w:pStyle w:val="B1"/>
        <w:ind w:left="851"/>
      </w:pPr>
      <w:r>
        <w:t>-</w:t>
      </w:r>
      <w:r>
        <w:tab/>
        <w:t>in the HTTP PATCH request, the AF may update the Ethernet Flow description within the "</w:t>
      </w:r>
      <w:proofErr w:type="spellStart"/>
      <w:r>
        <w:rPr>
          <w:lang w:eastAsia="zh-CN"/>
        </w:rPr>
        <w:t>ethFlowInfo</w:t>
      </w:r>
      <w:proofErr w:type="spellEnd"/>
      <w:r>
        <w:t>" attribute;</w:t>
      </w:r>
    </w:p>
    <w:p w14:paraId="76DD5837" w14:textId="4A5AF4D5" w:rsidR="00C07765" w:rsidRDefault="00C07765" w:rsidP="00C07765">
      <w:pPr>
        <w:pStyle w:val="B1"/>
        <w:rPr>
          <w:ins w:id="11" w:author="Maria Liang" w:date="2021-01-17T02:11:00Z"/>
        </w:rPr>
      </w:pPr>
      <w:ins w:id="12" w:author="Maria Liang" w:date="2021-01-17T02:11:00Z">
        <w:r>
          <w:t>-</w:t>
        </w:r>
        <w:r>
          <w:tab/>
          <w:t xml:space="preserve">if the EnhEthAsSessionQoS_5G feature as defined in </w:t>
        </w:r>
        <w:r>
          <w:rPr>
            <w:lang w:eastAsia="zh-CN"/>
          </w:rPr>
          <w:t>subclause</w:t>
        </w:r>
        <w:r>
          <w:rPr>
            <w:lang w:val="en-US" w:eastAsia="zh-CN"/>
          </w:rPr>
          <w:t xml:space="preserve"> 5.14.4 of 3GPP TS 29.122 [4] </w:t>
        </w:r>
        <w:r>
          <w:t>is supported and the request is for Ethernet UE:</w:t>
        </w:r>
      </w:ins>
    </w:p>
    <w:p w14:paraId="248E2A45" w14:textId="13D7866A" w:rsidR="00C07765" w:rsidRDefault="00C07765" w:rsidP="00C07765">
      <w:pPr>
        <w:pStyle w:val="B1"/>
        <w:ind w:left="851"/>
        <w:rPr>
          <w:ins w:id="13" w:author="Maria Liang" w:date="2021-01-17T02:11:00Z"/>
        </w:rPr>
      </w:pPr>
      <w:ins w:id="14" w:author="Maria Liang" w:date="2021-01-17T02:11:00Z">
        <w:r>
          <w:t>-</w:t>
        </w:r>
        <w:r>
          <w:tab/>
          <w:t>in the HTTP POST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attribute</w:t>
        </w:r>
        <w:r>
          <w:t>;</w:t>
        </w:r>
      </w:ins>
    </w:p>
    <w:p w14:paraId="7CF86F4E" w14:textId="77777777" w:rsidR="00C07765" w:rsidRDefault="00C07765" w:rsidP="00C07765">
      <w:pPr>
        <w:pStyle w:val="B1"/>
        <w:rPr>
          <w:ins w:id="15" w:author="Maria Liang" w:date="2021-01-17T02:11:00Z"/>
        </w:rPr>
      </w:pPr>
      <w:ins w:id="16" w:author="Maria Liang" w:date="2021-01-17T02:11:00Z">
        <w:r>
          <w:t>-</w:t>
        </w:r>
        <w:r>
          <w:tab/>
          <w:t xml:space="preserve">the NEF may interact with NRF by using </w:t>
        </w:r>
        <w:proofErr w:type="spellStart"/>
        <w:r w:rsidRPr="000E3DC6">
          <w:t>Nnrf_NFDiscovery</w:t>
        </w:r>
        <w:proofErr w:type="spellEnd"/>
        <w:r w:rsidRPr="000E3DC6">
          <w:t xml:space="preserve"> service</w:t>
        </w:r>
        <w:r>
          <w:t xml:space="preserve"> (as defined in 3GPP TS 29.510 [n]) to retrieve the BSF address;</w:t>
        </w:r>
      </w:ins>
    </w:p>
    <w:p w14:paraId="547D5457" w14:textId="77777777" w:rsidR="006629C2" w:rsidRDefault="006629C2" w:rsidP="006629C2">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xml:space="preserve">" attribute. Within the </w:t>
      </w:r>
      <w:proofErr w:type="spellStart"/>
      <w:r>
        <w:t>QosMonitoringInformation</w:t>
      </w:r>
      <w:proofErr w:type="spellEnd"/>
      <w:r>
        <w:t xml:space="preserve"> data structure, the AF shall include:</w:t>
      </w:r>
    </w:p>
    <w:p w14:paraId="67196C3D" w14:textId="77777777" w:rsidR="006629C2" w:rsidRDefault="006629C2" w:rsidP="006629C2">
      <w:pPr>
        <w:pStyle w:val="B3"/>
      </w:pPr>
      <w:r>
        <w:t>-</w:t>
      </w:r>
      <w:r>
        <w:tab/>
        <w:t>one or more requested QoS Monitoring Parameter(s) within the "</w:t>
      </w:r>
      <w:proofErr w:type="spellStart"/>
      <w:r>
        <w:t>reqQosMonParams</w:t>
      </w:r>
      <w:proofErr w:type="spellEnd"/>
      <w:r>
        <w:t>"; and</w:t>
      </w:r>
    </w:p>
    <w:p w14:paraId="555A5832" w14:textId="77777777" w:rsidR="006629C2" w:rsidRDefault="006629C2" w:rsidP="006629C2">
      <w:pPr>
        <w:pStyle w:val="B3"/>
      </w:pPr>
      <w:r>
        <w:t>-</w:t>
      </w:r>
      <w:r>
        <w:tab/>
        <w:t>one or more report frequency within the "</w:t>
      </w:r>
      <w:proofErr w:type="spellStart"/>
      <w:r>
        <w:t>repFreqs</w:t>
      </w:r>
      <w:proofErr w:type="spellEnd"/>
      <w:r>
        <w:t>" attribute; and</w:t>
      </w:r>
    </w:p>
    <w:p w14:paraId="05F64F8F" w14:textId="77777777" w:rsidR="006629C2" w:rsidRDefault="006629C2" w:rsidP="006629C2">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556C8CF" w14:textId="77777777" w:rsidR="006629C2" w:rsidRDefault="006629C2" w:rsidP="006629C2">
      <w:pPr>
        <w:pStyle w:val="B2"/>
        <w:ind w:firstLine="0"/>
      </w:pPr>
      <w:r>
        <w:t>-</w:t>
      </w:r>
      <w:r>
        <w:tab/>
        <w:t>when the "</w:t>
      </w:r>
      <w:proofErr w:type="spellStart"/>
      <w:r>
        <w:t>repFreqs</w:t>
      </w:r>
      <w:proofErr w:type="spellEnd"/>
      <w:r>
        <w:t>" attribute includes the value "EVENT_TRIGGERED", the AF shall include:</w:t>
      </w:r>
    </w:p>
    <w:p w14:paraId="7D629F50" w14:textId="77777777" w:rsidR="006629C2" w:rsidRDefault="006629C2" w:rsidP="006629C2">
      <w:pPr>
        <w:pStyle w:val="B3"/>
        <w:ind w:firstLine="0"/>
      </w:pPr>
      <w:r>
        <w:t>-</w:t>
      </w:r>
      <w:r>
        <w:tab/>
        <w:t>the delay threshold for downlink with the "</w:t>
      </w:r>
      <w:proofErr w:type="spellStart"/>
      <w:r>
        <w:t>repThreshDl</w:t>
      </w:r>
      <w:proofErr w:type="spellEnd"/>
      <w:r>
        <w:t>" attribute;</w:t>
      </w:r>
    </w:p>
    <w:p w14:paraId="4B86B267" w14:textId="77777777" w:rsidR="006629C2" w:rsidRDefault="006629C2" w:rsidP="006629C2">
      <w:pPr>
        <w:pStyle w:val="B3"/>
        <w:ind w:firstLine="0"/>
      </w:pPr>
      <w:r>
        <w:t>-</w:t>
      </w:r>
      <w:r>
        <w:tab/>
        <w:t>the delay threshold for uplink with the "</w:t>
      </w:r>
      <w:proofErr w:type="spellStart"/>
      <w:r>
        <w:t>repThreshUl</w:t>
      </w:r>
      <w:proofErr w:type="spellEnd"/>
      <w:r>
        <w:t>" attribute; and/or</w:t>
      </w:r>
    </w:p>
    <w:p w14:paraId="0976FA74" w14:textId="77777777" w:rsidR="006629C2" w:rsidRDefault="006629C2" w:rsidP="006629C2">
      <w:pPr>
        <w:pStyle w:val="B3"/>
        <w:ind w:firstLine="0"/>
      </w:pPr>
      <w:r>
        <w:t>-</w:t>
      </w:r>
      <w:r>
        <w:tab/>
        <w:t>the delay threshold for round trip with the "</w:t>
      </w:r>
      <w:proofErr w:type="spellStart"/>
      <w:r>
        <w:t>repThreshRp</w:t>
      </w:r>
      <w:proofErr w:type="spellEnd"/>
      <w:r>
        <w:t>" attribute; and</w:t>
      </w:r>
    </w:p>
    <w:p w14:paraId="3472F03C" w14:textId="77777777" w:rsidR="006629C2" w:rsidRDefault="006629C2" w:rsidP="006629C2">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3876FB33" w14:textId="77777777" w:rsidR="006629C2" w:rsidRDefault="006629C2" w:rsidP="006629C2">
      <w:pPr>
        <w:pStyle w:val="B2"/>
        <w:ind w:firstLine="0"/>
      </w:pPr>
      <w:r>
        <w:lastRenderedPageBreak/>
        <w:t>-</w:t>
      </w:r>
      <w:r>
        <w:tab/>
        <w:t xml:space="preserve">when the NEF receives the event notification as </w:t>
      </w:r>
      <w:r>
        <w:rPr>
          <w:rFonts w:hint="eastAsia"/>
        </w:rPr>
        <w:t xml:space="preserve">defined in </w:t>
      </w:r>
      <w:r>
        <w:t>subclause 4.2.2 of 3GPP TS 29.508 [26] or subclause 4.2.5.14 of 3GPP TS 29.514 [7],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478F9F5B" w14:textId="77777777" w:rsidR="006629C2" w:rsidRDefault="006629C2" w:rsidP="006629C2">
      <w:pPr>
        <w:pStyle w:val="B3"/>
        <w:ind w:firstLine="0"/>
      </w:pPr>
      <w:r>
        <w:t>-</w:t>
      </w:r>
      <w:r>
        <w:tab/>
        <w:t>one or two uplink packet delays within the "</w:t>
      </w:r>
      <w:proofErr w:type="spellStart"/>
      <w:r>
        <w:t>ulDelays</w:t>
      </w:r>
      <w:proofErr w:type="spellEnd"/>
      <w:r>
        <w:t xml:space="preserve">" attribute; </w:t>
      </w:r>
    </w:p>
    <w:p w14:paraId="6BE13900" w14:textId="77777777" w:rsidR="006629C2" w:rsidRDefault="006629C2" w:rsidP="006629C2">
      <w:pPr>
        <w:pStyle w:val="B3"/>
        <w:ind w:firstLine="0"/>
      </w:pPr>
      <w:r>
        <w:t>-</w:t>
      </w:r>
      <w:r>
        <w:tab/>
        <w:t>one or two downlink packet delays within the "</w:t>
      </w:r>
      <w:proofErr w:type="spellStart"/>
      <w:r>
        <w:t>dlDelays</w:t>
      </w:r>
      <w:proofErr w:type="spellEnd"/>
      <w:r>
        <w:t>" attribute; and/or</w:t>
      </w:r>
    </w:p>
    <w:p w14:paraId="3A54B820" w14:textId="77777777" w:rsidR="006629C2" w:rsidRDefault="006629C2" w:rsidP="006629C2">
      <w:pPr>
        <w:pStyle w:val="B3"/>
        <w:ind w:firstLine="0"/>
      </w:pPr>
      <w:r>
        <w:t>-</w:t>
      </w:r>
      <w:r>
        <w:tab/>
        <w:t>one or two round trip packet delays within the "</w:t>
      </w:r>
      <w:proofErr w:type="spellStart"/>
      <w:r>
        <w:t>rtDelays</w:t>
      </w:r>
      <w:proofErr w:type="spellEnd"/>
      <w:r>
        <w:t>" attribute; and</w:t>
      </w:r>
    </w:p>
    <w:p w14:paraId="5F2878AB" w14:textId="77777777" w:rsidR="006629C2" w:rsidRDefault="006629C2" w:rsidP="006629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The NEF shall transfer them to the PCF in the</w:t>
      </w:r>
      <w:r>
        <w:t xml:space="preserve"> </w:t>
      </w:r>
      <w:proofErr w:type="spellStart"/>
      <w:r>
        <w:t>Npcf_PolicyAuthorization</w:t>
      </w:r>
      <w:proofErr w:type="spellEnd"/>
      <w:r>
        <w:t xml:space="preserve"> service</w:t>
      </w:r>
      <w:r>
        <w:rPr>
          <w:lang w:eastAsia="zh-CN"/>
        </w:rPr>
        <w:t>. The NEF shall also subscribe to PCF</w:t>
      </w:r>
      <w:r>
        <w:t xml:space="preserve"> events </w:t>
      </w:r>
      <w:r>
        <w:rPr>
          <w:lang w:eastAsia="zh-CN"/>
        </w:rPr>
        <w:t>"</w:t>
      </w:r>
      <w:r>
        <w:t>QOS_NOTIF</w:t>
      </w:r>
      <w:r>
        <w:rPr>
          <w:lang w:eastAsia="zh-CN"/>
        </w:rPr>
        <w:t>" and "</w:t>
      </w:r>
      <w:r>
        <w:t xml:space="preserve">SUCCESSFUL_RESOURCES_ALLOCATION" </w:t>
      </w:r>
      <w:r>
        <w:rPr>
          <w:lang w:eastAsia="zh-CN"/>
        </w:rPr>
        <w:t xml:space="preserve">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t>that the lowest priority Alternative QoS 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EAA182E" w14:textId="0507C63D" w:rsidR="006629C2" w:rsidRDefault="006629C2" w:rsidP="006629C2">
      <w:pPr>
        <w:pStyle w:val="NO"/>
        <w:rPr>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1DB41" w14:textId="77777777" w:rsidR="00341FC3" w:rsidRDefault="00341FC3">
      <w:r>
        <w:separator/>
      </w:r>
    </w:p>
  </w:endnote>
  <w:endnote w:type="continuationSeparator" w:id="0">
    <w:p w14:paraId="0F43A59F" w14:textId="77777777" w:rsidR="00341FC3" w:rsidRDefault="0034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F196" w14:textId="77777777" w:rsidR="00341FC3" w:rsidRDefault="00341FC3">
      <w:r>
        <w:separator/>
      </w:r>
    </w:p>
  </w:footnote>
  <w:footnote w:type="continuationSeparator" w:id="0">
    <w:p w14:paraId="11829520" w14:textId="77777777" w:rsidR="00341FC3" w:rsidRDefault="0034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9509A"/>
    <w:rsid w:val="000A0978"/>
    <w:rsid w:val="000A4E32"/>
    <w:rsid w:val="000B05C1"/>
    <w:rsid w:val="000C286E"/>
    <w:rsid w:val="000D4354"/>
    <w:rsid w:val="000D59D6"/>
    <w:rsid w:val="000E3F93"/>
    <w:rsid w:val="000E6463"/>
    <w:rsid w:val="000E721B"/>
    <w:rsid w:val="00100221"/>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95723"/>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41FC3"/>
    <w:rsid w:val="00357287"/>
    <w:rsid w:val="00362A2C"/>
    <w:rsid w:val="003875E3"/>
    <w:rsid w:val="003E2E43"/>
    <w:rsid w:val="003E729C"/>
    <w:rsid w:val="004149DC"/>
    <w:rsid w:val="0044692A"/>
    <w:rsid w:val="004608E5"/>
    <w:rsid w:val="0046279A"/>
    <w:rsid w:val="00477AC5"/>
    <w:rsid w:val="00493962"/>
    <w:rsid w:val="004C16F3"/>
    <w:rsid w:val="004D1498"/>
    <w:rsid w:val="004F1E07"/>
    <w:rsid w:val="005065E6"/>
    <w:rsid w:val="00512E63"/>
    <w:rsid w:val="0051789F"/>
    <w:rsid w:val="00524C4E"/>
    <w:rsid w:val="005447FB"/>
    <w:rsid w:val="005477A9"/>
    <w:rsid w:val="00555445"/>
    <w:rsid w:val="005755D1"/>
    <w:rsid w:val="00575CC3"/>
    <w:rsid w:val="005A0811"/>
    <w:rsid w:val="005A25BF"/>
    <w:rsid w:val="005A28BF"/>
    <w:rsid w:val="005B0769"/>
    <w:rsid w:val="005B56A9"/>
    <w:rsid w:val="005B58A8"/>
    <w:rsid w:val="005B68CA"/>
    <w:rsid w:val="005C6A92"/>
    <w:rsid w:val="005E6BB5"/>
    <w:rsid w:val="00612A35"/>
    <w:rsid w:val="00640B8F"/>
    <w:rsid w:val="006422B3"/>
    <w:rsid w:val="0064528C"/>
    <w:rsid w:val="0065758D"/>
    <w:rsid w:val="006629C2"/>
    <w:rsid w:val="0066336B"/>
    <w:rsid w:val="00681A30"/>
    <w:rsid w:val="0069448A"/>
    <w:rsid w:val="0069779E"/>
    <w:rsid w:val="006B071B"/>
    <w:rsid w:val="006B2957"/>
    <w:rsid w:val="006B5B71"/>
    <w:rsid w:val="006C2601"/>
    <w:rsid w:val="006C4D40"/>
    <w:rsid w:val="006C4F00"/>
    <w:rsid w:val="006D0230"/>
    <w:rsid w:val="006D7759"/>
    <w:rsid w:val="006E5078"/>
    <w:rsid w:val="006E7874"/>
    <w:rsid w:val="006F7963"/>
    <w:rsid w:val="007021E2"/>
    <w:rsid w:val="007333F2"/>
    <w:rsid w:val="00733773"/>
    <w:rsid w:val="007420F5"/>
    <w:rsid w:val="007469E0"/>
    <w:rsid w:val="0076189B"/>
    <w:rsid w:val="0076492B"/>
    <w:rsid w:val="00771EF2"/>
    <w:rsid w:val="00772975"/>
    <w:rsid w:val="00784600"/>
    <w:rsid w:val="00784E7E"/>
    <w:rsid w:val="007850CB"/>
    <w:rsid w:val="0079446F"/>
    <w:rsid w:val="007A0BEF"/>
    <w:rsid w:val="007A4EEC"/>
    <w:rsid w:val="007A68A7"/>
    <w:rsid w:val="007B321A"/>
    <w:rsid w:val="007C2918"/>
    <w:rsid w:val="007C2AC1"/>
    <w:rsid w:val="007C7042"/>
    <w:rsid w:val="007F429B"/>
    <w:rsid w:val="00804E36"/>
    <w:rsid w:val="00806E75"/>
    <w:rsid w:val="00817438"/>
    <w:rsid w:val="00826C7A"/>
    <w:rsid w:val="0082777B"/>
    <w:rsid w:val="00831DA6"/>
    <w:rsid w:val="00833C64"/>
    <w:rsid w:val="00850CB5"/>
    <w:rsid w:val="008569D8"/>
    <w:rsid w:val="008615C1"/>
    <w:rsid w:val="00862DB7"/>
    <w:rsid w:val="0087739F"/>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3407C"/>
    <w:rsid w:val="00A371EF"/>
    <w:rsid w:val="00A41DA1"/>
    <w:rsid w:val="00A432EE"/>
    <w:rsid w:val="00A575EE"/>
    <w:rsid w:val="00A702D0"/>
    <w:rsid w:val="00A70564"/>
    <w:rsid w:val="00A868C4"/>
    <w:rsid w:val="00AA08DB"/>
    <w:rsid w:val="00AB3257"/>
    <w:rsid w:val="00AB4C55"/>
    <w:rsid w:val="00AC0315"/>
    <w:rsid w:val="00AC16A5"/>
    <w:rsid w:val="00AD66A1"/>
    <w:rsid w:val="00B05013"/>
    <w:rsid w:val="00B16FFC"/>
    <w:rsid w:val="00B213BA"/>
    <w:rsid w:val="00B2337F"/>
    <w:rsid w:val="00B33B4A"/>
    <w:rsid w:val="00B3784A"/>
    <w:rsid w:val="00B47669"/>
    <w:rsid w:val="00B64DE7"/>
    <w:rsid w:val="00B75519"/>
    <w:rsid w:val="00B81E2B"/>
    <w:rsid w:val="00B8420D"/>
    <w:rsid w:val="00B9344B"/>
    <w:rsid w:val="00B96FD3"/>
    <w:rsid w:val="00BA387A"/>
    <w:rsid w:val="00BA7926"/>
    <w:rsid w:val="00BD0BB3"/>
    <w:rsid w:val="00BD5261"/>
    <w:rsid w:val="00C0178D"/>
    <w:rsid w:val="00C07765"/>
    <w:rsid w:val="00C20BC6"/>
    <w:rsid w:val="00C31D8E"/>
    <w:rsid w:val="00C3249B"/>
    <w:rsid w:val="00C434DB"/>
    <w:rsid w:val="00C5267A"/>
    <w:rsid w:val="00C64652"/>
    <w:rsid w:val="00C6688E"/>
    <w:rsid w:val="00C76FB3"/>
    <w:rsid w:val="00C80C45"/>
    <w:rsid w:val="00C832A7"/>
    <w:rsid w:val="00C83B78"/>
    <w:rsid w:val="00C9209B"/>
    <w:rsid w:val="00CB1BB1"/>
    <w:rsid w:val="00CC2BA2"/>
    <w:rsid w:val="00CC322E"/>
    <w:rsid w:val="00CE0027"/>
    <w:rsid w:val="00CF49E3"/>
    <w:rsid w:val="00D1079B"/>
    <w:rsid w:val="00D208F5"/>
    <w:rsid w:val="00D376D5"/>
    <w:rsid w:val="00D524F5"/>
    <w:rsid w:val="00D56CE8"/>
    <w:rsid w:val="00D65FE5"/>
    <w:rsid w:val="00D810EF"/>
    <w:rsid w:val="00D819A8"/>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21B42"/>
    <w:rsid w:val="00E521D7"/>
    <w:rsid w:val="00E53901"/>
    <w:rsid w:val="00E8026F"/>
    <w:rsid w:val="00EB56F4"/>
    <w:rsid w:val="00EC1BA2"/>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A55F-4D3E-404E-8D10-086B5792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1090</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2021-02-17T04:36:00Z</dcterms:created>
  <dcterms:modified xsi:type="dcterms:W3CDTF">2021-02-17T14:23:00Z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